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46EDE" w14:textId="78AE06BA" w:rsidR="0033705F" w:rsidRDefault="0033705F"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r>
      <w:bookmarkStart w:id="0" w:name="_GoBack"/>
      <w:r w:rsidR="0005692A" w:rsidRPr="0005692A">
        <w:rPr>
          <w:b/>
          <w:i/>
          <w:noProof/>
          <w:sz w:val="28"/>
        </w:rPr>
        <w:t>S2-231</w:t>
      </w:r>
      <w:r w:rsidR="004378A9">
        <w:rPr>
          <w:b/>
          <w:i/>
          <w:noProof/>
          <w:sz w:val="28"/>
        </w:rPr>
        <w:t>3700</w:t>
      </w:r>
      <w:bookmarkEnd w:id="0"/>
    </w:p>
    <w:p w14:paraId="1E4E21FA" w14:textId="6A6C2EAF" w:rsidR="0033705F" w:rsidRDefault="0033705F" w:rsidP="0033705F">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40732" w:rsidR="001E41F3" w:rsidRPr="00410371" w:rsidRDefault="00AE7E78" w:rsidP="00E13F3D">
            <w:pPr>
              <w:pStyle w:val="CRCoverPage"/>
              <w:spacing w:after="0"/>
              <w:jc w:val="right"/>
              <w:rPr>
                <w:b/>
                <w:noProof/>
                <w:sz w:val="28"/>
              </w:rPr>
            </w:pPr>
            <w:r>
              <w:rPr>
                <w:b/>
                <w:noProof/>
                <w:sz w:val="28"/>
              </w:rPr>
              <w:t>23.</w:t>
            </w:r>
            <w:r w:rsidR="00A8077A">
              <w:rPr>
                <w:b/>
                <w:noProof/>
                <w:sz w:val="28"/>
              </w:rPr>
              <w:t>50</w:t>
            </w:r>
            <w:r w:rsidR="00711B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2E22D" w:rsidR="001E41F3" w:rsidRPr="00410371" w:rsidRDefault="00586718" w:rsidP="000748B0">
            <w:pPr>
              <w:pStyle w:val="CRCoverPage"/>
              <w:spacing w:after="0"/>
              <w:jc w:val="center"/>
              <w:rPr>
                <w:noProof/>
              </w:rPr>
            </w:pPr>
            <w:r w:rsidRPr="005353FB">
              <w:rPr>
                <w:b/>
                <w:noProof/>
                <w:sz w:val="28"/>
              </w:rPr>
              <w:t>4490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AA93D" w:rsidR="001E41F3" w:rsidRPr="00410371" w:rsidRDefault="004378A9"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7DD3C"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D10D6B">
              <w:rPr>
                <w:b/>
                <w:noProof/>
                <w:sz w:val="28"/>
              </w:rPr>
              <w:t>3</w:t>
            </w:r>
            <w:r w:rsidRPr="005B12EB">
              <w:rPr>
                <w:b/>
                <w:noProof/>
                <w:sz w:val="28"/>
              </w:rPr>
              <w:t>.</w:t>
            </w:r>
            <w:r w:rsidR="00D10D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CEC75" w:rsidR="001E41F3" w:rsidRDefault="00542E13">
            <w:pPr>
              <w:pStyle w:val="CRCoverPage"/>
              <w:spacing w:after="0"/>
              <w:ind w:left="100"/>
              <w:rPr>
                <w:noProof/>
              </w:rPr>
            </w:pPr>
            <w:r w:rsidRPr="00542E13">
              <w:rPr>
                <w:noProof/>
              </w:rPr>
              <w:t>Clarification for list of UEs parameter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5132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863B0">
              <w:rPr>
                <w:noProof/>
              </w:rPr>
              <w:t>, Ericsson</w:t>
            </w:r>
            <w:r w:rsidR="00381B28">
              <w:rPr>
                <w:noProof/>
              </w:rPr>
              <w:t>, Samsung</w:t>
            </w:r>
            <w:r w:rsidR="00E373ED">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F6B7F" w:rsidR="001E41F3" w:rsidRDefault="00663DBD">
            <w:pPr>
              <w:pStyle w:val="CRCoverPage"/>
              <w:spacing w:after="0"/>
              <w:ind w:left="100"/>
              <w:rPr>
                <w:noProof/>
              </w:rPr>
            </w:pPr>
            <w:proofErr w:type="spellStart"/>
            <w:r w:rsidRPr="00904DF2">
              <w:rPr>
                <w:color w:val="000000"/>
                <w:lang w:eastAsia="zh-CN"/>
              </w:rP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59B38" w:rsidR="001E41F3" w:rsidRDefault="00EF6A2F">
            <w:pPr>
              <w:pStyle w:val="CRCoverPage"/>
              <w:spacing w:after="0"/>
              <w:ind w:left="100"/>
              <w:rPr>
                <w:noProof/>
              </w:rPr>
            </w:pPr>
            <w:r w:rsidRPr="005D2D20">
              <w:rPr>
                <w:noProof/>
              </w:rPr>
              <w:t>202</w:t>
            </w:r>
            <w:r w:rsidR="00134E80" w:rsidRPr="005D2D20">
              <w:rPr>
                <w:noProof/>
              </w:rPr>
              <w:t>3</w:t>
            </w:r>
            <w:r w:rsidRPr="005D2D20">
              <w:rPr>
                <w:noProof/>
              </w:rPr>
              <w:t>-</w:t>
            </w:r>
            <w:r w:rsidR="00A72AB0">
              <w:rPr>
                <w:noProof/>
              </w:rPr>
              <w:t>11</w:t>
            </w:r>
            <w:r w:rsidRPr="005D2D20">
              <w:rPr>
                <w:noProof/>
              </w:rPr>
              <w:t>-</w:t>
            </w:r>
            <w:r w:rsidR="00A72AB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E0151" w14:textId="77777777" w:rsidR="00795B11" w:rsidRDefault="0065598E" w:rsidP="002060FD">
            <w:pPr>
              <w:pStyle w:val="CRCoverPage"/>
              <w:ind w:left="102"/>
              <w:rPr>
                <w:noProof/>
                <w:lang w:eastAsia="zh-CN"/>
              </w:rPr>
            </w:pPr>
            <w:r>
              <w:rPr>
                <w:rFonts w:hint="eastAsia"/>
                <w:noProof/>
                <w:lang w:eastAsia="zh-CN"/>
              </w:rPr>
              <w:t>I</w:t>
            </w:r>
            <w:r>
              <w:rPr>
                <w:noProof/>
                <w:lang w:eastAsia="zh-CN"/>
              </w:rPr>
              <w:t xml:space="preserve">t’s </w:t>
            </w:r>
            <w:r w:rsidR="009962C6">
              <w:rPr>
                <w:noProof/>
                <w:lang w:eastAsia="zh-CN"/>
              </w:rPr>
              <w:t xml:space="preserve">not clear </w:t>
            </w:r>
            <w:r w:rsidR="009E1FBE">
              <w:rPr>
                <w:noProof/>
                <w:lang w:eastAsia="zh-CN"/>
              </w:rPr>
              <w:t xml:space="preserve">if </w:t>
            </w:r>
            <w:r w:rsidR="00102C3B" w:rsidRPr="00102C3B">
              <w:rPr>
                <w:noProof/>
                <w:lang w:eastAsia="zh-CN"/>
              </w:rPr>
              <w:t>the flow description information will be provided per UE or the flow description information is common for list of UEs</w:t>
            </w:r>
            <w:r w:rsidR="005322CB">
              <w:rPr>
                <w:noProof/>
                <w:lang w:eastAsia="zh-CN"/>
              </w:rPr>
              <w:t>.</w:t>
            </w:r>
          </w:p>
          <w:p w14:paraId="708AA7DE" w14:textId="018CE4EE" w:rsidR="009106EB" w:rsidRPr="00795B11" w:rsidRDefault="00C53C68" w:rsidP="002060FD">
            <w:pPr>
              <w:pStyle w:val="CRCoverPage"/>
              <w:ind w:left="102"/>
              <w:rPr>
                <w:noProof/>
                <w:lang w:eastAsia="zh-CN"/>
              </w:rPr>
            </w:pPr>
            <w:r>
              <w:rPr>
                <w:noProof/>
                <w:lang w:eastAsia="zh-CN"/>
              </w:rPr>
              <w:t>Since t</w:t>
            </w:r>
            <w:r w:rsidR="009106EB" w:rsidRPr="009106EB">
              <w:rPr>
                <w:noProof/>
                <w:lang w:eastAsia="zh-CN"/>
              </w:rPr>
              <w:t>he QoS request for a list of UEs was introduced in AIMLsys for application layer Federated Learning Operation, and the list of UEs is expected to participate in the same Federated Learning Operation (e.g., Federated Learning model training), so the list of UEs is corresponding to the same application server</w:t>
            </w:r>
            <w:r w:rsidR="00B63F64">
              <w:rPr>
                <w:noProof/>
                <w:lang w:eastAsia="zh-CN"/>
              </w:rPr>
              <w:t xml:space="preserve">. </w:t>
            </w:r>
            <w:r w:rsidR="00A54031">
              <w:rPr>
                <w:noProof/>
                <w:lang w:eastAsia="zh-CN"/>
              </w:rPr>
              <w:t xml:space="preserve">Therefore, </w:t>
            </w:r>
            <w:r w:rsidR="007240D0">
              <w:rPr>
                <w:noProof/>
                <w:lang w:eastAsia="zh-CN"/>
              </w:rPr>
              <w:t xml:space="preserve">the </w:t>
            </w:r>
            <w:r w:rsidR="00015A13" w:rsidRPr="00102C3B">
              <w:rPr>
                <w:noProof/>
                <w:lang w:eastAsia="zh-CN"/>
              </w:rPr>
              <w:t xml:space="preserve">flow description information </w:t>
            </w:r>
            <w:r w:rsidR="00BE5083">
              <w:rPr>
                <w:noProof/>
                <w:lang w:eastAsia="zh-CN"/>
              </w:rPr>
              <w:t>should be</w:t>
            </w:r>
            <w:r w:rsidR="00015A13" w:rsidRPr="00102C3B">
              <w:rPr>
                <w:noProof/>
                <w:lang w:eastAsia="zh-CN"/>
              </w:rPr>
              <w:t xml:space="preserve"> common for </w:t>
            </w:r>
            <w:r w:rsidR="00E12BA9">
              <w:rPr>
                <w:noProof/>
                <w:lang w:eastAsia="zh-CN"/>
              </w:rPr>
              <w:t xml:space="preserve">the </w:t>
            </w:r>
            <w:r w:rsidR="00015A13" w:rsidRPr="00102C3B">
              <w:rPr>
                <w:noProof/>
                <w:lang w:eastAsia="zh-CN"/>
              </w:rPr>
              <w:t>list of UEs</w:t>
            </w:r>
            <w:r w:rsidR="00015A1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D2BB7" w14:textId="77777777" w:rsidR="00584E00" w:rsidRDefault="00834B9C" w:rsidP="00584E00">
            <w:pPr>
              <w:pStyle w:val="CRCoverPage"/>
              <w:ind w:left="102"/>
              <w:rPr>
                <w:noProof/>
              </w:rPr>
            </w:pPr>
            <w:r>
              <w:rPr>
                <w:noProof/>
              </w:rPr>
              <w:t>Add the following NOTE:</w:t>
            </w:r>
          </w:p>
          <w:p w14:paraId="31C656EC" w14:textId="3A11B0CF" w:rsidR="00834B9C" w:rsidRPr="00372B51" w:rsidRDefault="00372B51" w:rsidP="00372B51">
            <w:pPr>
              <w:pStyle w:val="NO"/>
            </w:pPr>
            <w:r>
              <w:t>NOTE 1:</w:t>
            </w:r>
            <w:r>
              <w:tab/>
            </w:r>
            <w:r w:rsidR="002F652D" w:rsidRPr="002F652D">
              <w:t>When a list of UE addresses is provided, the Flow description information(s) is common for all UE addresses in the list</w:t>
            </w:r>
            <w:r w:rsidR="00912D48" w:rsidRPr="00912D4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3B7E6" w:rsidR="001E41F3" w:rsidRDefault="00047600">
            <w:pPr>
              <w:pStyle w:val="CRCoverPage"/>
              <w:spacing w:after="0"/>
              <w:ind w:left="100"/>
              <w:rPr>
                <w:noProof/>
              </w:rPr>
            </w:pPr>
            <w:r>
              <w:rPr>
                <w:noProof/>
              </w:rPr>
              <w:t>The</w:t>
            </w:r>
            <w:r w:rsidR="004127F3">
              <w:rPr>
                <w:noProof/>
              </w:rPr>
              <w:t xml:space="preserve"> </w:t>
            </w:r>
            <w:r w:rsidR="006D7D60" w:rsidRPr="006D7D60">
              <w:rPr>
                <w:noProof/>
              </w:rPr>
              <w:t>granularity</w:t>
            </w:r>
            <w:r w:rsidR="00791CE4">
              <w:rPr>
                <w:noProof/>
              </w:rPr>
              <w:t xml:space="preserve"> </w:t>
            </w:r>
            <w:r w:rsidR="004127F3">
              <w:rPr>
                <w:noProof/>
              </w:rPr>
              <w:t xml:space="preserve">of </w:t>
            </w:r>
            <w:r w:rsidR="003E0325" w:rsidRPr="003E0325">
              <w:rPr>
                <w:noProof/>
              </w:rPr>
              <w:t>flow description information</w:t>
            </w:r>
            <w:r w:rsidR="00D629AD">
              <w:rPr>
                <w:noProof/>
              </w:rPr>
              <w:t xml:space="preserve"> provided by AF</w:t>
            </w:r>
            <w:r w:rsidR="00FE4F2C">
              <w:rPr>
                <w:noProof/>
              </w:rPr>
              <w:t xml:space="preserve"> is not clear</w:t>
            </w:r>
            <w:r w:rsidR="00A67E0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86181" w:rsidR="001E41F3" w:rsidRDefault="00F479F6">
            <w:pPr>
              <w:pStyle w:val="CRCoverPage"/>
              <w:spacing w:after="0"/>
              <w:ind w:left="100"/>
              <w:rPr>
                <w:noProof/>
                <w:lang w:eastAsia="zh-CN"/>
              </w:rPr>
            </w:pPr>
            <w:r>
              <w:rPr>
                <w:noProof/>
              </w:rPr>
              <w:t>5.2</w:t>
            </w:r>
            <w:r w:rsidR="000D3F3F">
              <w:rPr>
                <w:noProof/>
              </w:rPr>
              <w:t>.6.9</w:t>
            </w:r>
            <w:r w:rsidR="009511AC">
              <w:rPr>
                <w:noProof/>
              </w:rPr>
              <w:t>.2</w:t>
            </w:r>
            <w:r w:rsidR="004378A9">
              <w:rPr>
                <w:noProof/>
              </w:rPr>
              <w:t xml:space="preserve">, </w:t>
            </w:r>
            <w:r w:rsidR="004378A9">
              <w:rPr>
                <w:noProof/>
              </w:rPr>
              <w:t>5.2.6.9.</w:t>
            </w:r>
            <w:r w:rsidR="004378A9">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581CB8B" w14:textId="77777777" w:rsidR="00A9628B" w:rsidRPr="00140E21" w:rsidRDefault="00A9628B" w:rsidP="00A9628B">
      <w:pPr>
        <w:pStyle w:val="5"/>
      </w:pPr>
      <w:bookmarkStart w:id="3" w:name="_Toc145940207"/>
      <w:bookmarkEnd w:id="2"/>
      <w:r w:rsidRPr="00140E21">
        <w:t>5.2.6.9.2</w:t>
      </w:r>
      <w:r w:rsidRPr="00140E21">
        <w:tab/>
      </w:r>
      <w:proofErr w:type="spellStart"/>
      <w:r w:rsidRPr="00140E21">
        <w:t>Nnef_AFsessionWithQoS_Create</w:t>
      </w:r>
      <w:proofErr w:type="spellEnd"/>
      <w:r w:rsidRPr="00140E21">
        <w:t xml:space="preserve"> service operation</w:t>
      </w:r>
      <w:bookmarkEnd w:id="3"/>
    </w:p>
    <w:p w14:paraId="6F6A89E2" w14:textId="77777777" w:rsidR="00A9628B" w:rsidRPr="00140E21" w:rsidRDefault="00A9628B" w:rsidP="00A9628B">
      <w:r w:rsidRPr="00140E21">
        <w:rPr>
          <w:b/>
        </w:rPr>
        <w:t>Service operation name:</w:t>
      </w:r>
      <w:r w:rsidRPr="00140E21">
        <w:t xml:space="preserve"> </w:t>
      </w:r>
      <w:proofErr w:type="spellStart"/>
      <w:r w:rsidRPr="00140E21">
        <w:t>Nnef_AFsessionWithQoS</w:t>
      </w:r>
      <w:proofErr w:type="spellEnd"/>
      <w:r w:rsidRPr="00140E21">
        <w:t xml:space="preserve"> Create</w:t>
      </w:r>
    </w:p>
    <w:p w14:paraId="65388A47" w14:textId="77777777" w:rsidR="00A9628B" w:rsidRPr="00140E21" w:rsidRDefault="00A9628B" w:rsidP="00A9628B">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451DA447" w14:textId="766B3280" w:rsidR="00A9628B" w:rsidRDefault="00A9628B" w:rsidP="00A9628B">
      <w:pPr>
        <w:rPr>
          <w:ins w:id="4" w:author="hw user" w:date="2023-09-25T19:09:00Z"/>
        </w:rPr>
      </w:pPr>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w:t>
      </w:r>
      <w:del w:id="5" w:author="sunhaiyang (D)" w:date="2023-11-17T09:32:00Z">
        <w:r w:rsidDel="003B30DC">
          <w:delText>(s)</w:delText>
        </w:r>
      </w:del>
      <w:r>
        <w:t xml:space="preserve"> as described in clause 6.1.3.6 of TS 23.503 [20] or External Application Identifier</w:t>
      </w:r>
      <w:r w:rsidRPr="00140E21">
        <w:t>, QoS Reference</w:t>
      </w:r>
      <w:r>
        <w:t xml:space="preserve"> or individual QoS parameters as described in clause 6.1.3.22 of TS 23.503 [20]</w:t>
      </w:r>
      <w:r w:rsidRPr="00140E21">
        <w:t>.</w:t>
      </w:r>
    </w:p>
    <w:p w14:paraId="35191828" w14:textId="5B5737B0" w:rsidR="00890E1F" w:rsidRDefault="00890E1F" w:rsidP="00890E1F">
      <w:pPr>
        <w:pStyle w:val="NO"/>
        <w:rPr>
          <w:ins w:id="6" w:author="hw user" w:date="2023-09-25T19:09:00Z"/>
        </w:rPr>
      </w:pPr>
      <w:ins w:id="7" w:author="hw user" w:date="2023-09-25T19:09:00Z">
        <w:r>
          <w:t>NOTE </w:t>
        </w:r>
      </w:ins>
      <w:ins w:id="8" w:author="hw user" w:date="2023-11-03T09:48:00Z">
        <w:r w:rsidR="00894CCA">
          <w:t>0</w:t>
        </w:r>
      </w:ins>
      <w:ins w:id="9" w:author="hw user" w:date="2023-09-25T19:09:00Z">
        <w:r>
          <w:t>:</w:t>
        </w:r>
        <w:r>
          <w:tab/>
        </w:r>
      </w:ins>
      <w:ins w:id="10" w:author="sunhaiyang (D)" w:date="2023-11-15T07:56:00Z">
        <w:r w:rsidR="006501B2">
          <w:rPr>
            <w:rFonts w:hint="eastAsia"/>
            <w:lang w:eastAsia="zh-CN"/>
          </w:rPr>
          <w:t>I</w:t>
        </w:r>
        <w:r w:rsidR="006501B2">
          <w:t>n this release, w</w:t>
        </w:r>
      </w:ins>
      <w:ins w:id="11" w:author="hw user" w:date="2023-09-27T14:56:00Z">
        <w:r w:rsidR="005324B5" w:rsidRPr="005324B5">
          <w:t>hen a list of UE addresses is provided, the Flow description information is common for all UE addresses in the list</w:t>
        </w:r>
      </w:ins>
      <w:ins w:id="12" w:author="hw user" w:date="2023-09-25T19:09:00Z">
        <w:r>
          <w:t>.</w:t>
        </w:r>
      </w:ins>
      <w:ins w:id="13" w:author="sunhaiyang (D)" w:date="2023-11-15T07:56:00Z">
        <w:r w:rsidR="006501B2">
          <w:t xml:space="preserve"> </w:t>
        </w:r>
      </w:ins>
      <w:ins w:id="14" w:author="sunhaiyang (D)" w:date="2023-11-17T09:33:00Z">
        <w:r w:rsidR="003B30DC">
          <w:t>Further</w:t>
        </w:r>
      </w:ins>
      <w:ins w:id="15" w:author="sunhaiyang (D)" w:date="2023-11-15T07:56:00Z">
        <w:r w:rsidR="006501B2">
          <w:t xml:space="preserve"> detail</w:t>
        </w:r>
      </w:ins>
      <w:ins w:id="16" w:author="sunhaiyang (D)" w:date="2023-11-17T09:33:00Z">
        <w:r w:rsidR="003B30DC">
          <w:t>s</w:t>
        </w:r>
      </w:ins>
      <w:ins w:id="17" w:author="sunhaiyang (D)" w:date="2023-11-15T07:56:00Z">
        <w:r w:rsidR="006501B2">
          <w:t xml:space="preserve"> </w:t>
        </w:r>
      </w:ins>
      <w:ins w:id="18" w:author="sunhaiyang (D)" w:date="2023-11-17T09:33:00Z">
        <w:r w:rsidR="003B30DC">
          <w:t>are</w:t>
        </w:r>
      </w:ins>
      <w:ins w:id="19" w:author="sunhaiyang (D)" w:date="2023-11-15T07:56:00Z">
        <w:r w:rsidR="006501B2">
          <w:t xml:space="preserve"> described in </w:t>
        </w:r>
      </w:ins>
      <w:ins w:id="20" w:author="sunhaiyang (D)" w:date="2023-11-15T07:59:00Z">
        <w:r w:rsidR="006501B2">
          <w:t xml:space="preserve">clause </w:t>
        </w:r>
        <w:r w:rsidR="006501B2" w:rsidRPr="006501B2">
          <w:t>4.15.6.13.2</w:t>
        </w:r>
        <w:r w:rsidR="006501B2">
          <w:t>.</w:t>
        </w:r>
      </w:ins>
    </w:p>
    <w:p w14:paraId="1D341382" w14:textId="77777777" w:rsidR="00A9628B" w:rsidRDefault="00A9628B" w:rsidP="00A9628B">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w:t>
      </w:r>
    </w:p>
    <w:p w14:paraId="71DD224A" w14:textId="77777777" w:rsidR="00A9628B" w:rsidRPr="00140E21" w:rsidRDefault="00A9628B" w:rsidP="00A9628B">
      <w:r>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r w:rsidRPr="00140E21">
        <w:t>.</w:t>
      </w:r>
    </w:p>
    <w:p w14:paraId="4B795656" w14:textId="77777777" w:rsidR="00A9628B" w:rsidRPr="00B50C0E" w:rsidRDefault="00A9628B" w:rsidP="00A9628B">
      <w:r>
        <w:t>Only applicable for a Multi-member AF session: Consolidated Data Rate Threshold, a list of UE addresses subject to Consolidated Data Rate monitoring.</w:t>
      </w:r>
    </w:p>
    <w:p w14:paraId="08F1F8FD" w14:textId="23562E53" w:rsidR="00A9628B" w:rsidRDefault="00A9628B" w:rsidP="00A9628B">
      <w:pPr>
        <w:pStyle w:val="NO"/>
      </w:pPr>
      <w:r>
        <w:t>NOTE 1:</w:t>
      </w:r>
      <w:r>
        <w:tab/>
        <w:t>If Consolidated Data Rate Threshold is provided, the QoS parameter(s) to be measured indicates the Guaranteed Bitrate shall be provided.</w:t>
      </w:r>
    </w:p>
    <w:p w14:paraId="45E9A9EC" w14:textId="3C3BDBCD" w:rsidR="00A9628B" w:rsidRDefault="00A9628B" w:rsidP="00A9628B">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30289C6D" w14:textId="5F6C2368" w:rsidR="00A9628B" w:rsidRDefault="00A9628B" w:rsidP="00A9628B">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105C556" w14:textId="77777777" w:rsidR="00A9628B" w:rsidRPr="00140E21" w:rsidRDefault="00A9628B" w:rsidP="00A9628B">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75702F82" w14:textId="77777777" w:rsidR="00A9628B" w:rsidRPr="00140E21" w:rsidRDefault="00A9628B" w:rsidP="00A9628B">
      <w:r w:rsidRPr="00140E21">
        <w:rPr>
          <w:b/>
        </w:rPr>
        <w:t>Output (optional):</w:t>
      </w:r>
      <w:r w:rsidRPr="00140E21">
        <w:t xml:space="preserve"> None.</w:t>
      </w:r>
    </w:p>
    <w:p w14:paraId="47B97C09" w14:textId="4854BE91" w:rsidR="001863B0" w:rsidRPr="0042466D" w:rsidRDefault="001863B0" w:rsidP="001863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F92E365" w14:textId="77777777" w:rsidR="001863B0" w:rsidRDefault="001863B0" w:rsidP="001863B0">
      <w:pPr>
        <w:pStyle w:val="5"/>
      </w:pPr>
      <w:bookmarkStart w:id="21" w:name="_Toc36192355"/>
      <w:bookmarkStart w:id="22" w:name="_Toc45193468"/>
      <w:bookmarkStart w:id="23" w:name="_Toc47593100"/>
      <w:bookmarkStart w:id="24" w:name="_Toc51835187"/>
      <w:bookmarkStart w:id="25" w:name="_Toc145940210"/>
      <w:r>
        <w:t>5.2.6.9.5</w:t>
      </w:r>
      <w:r>
        <w:tab/>
      </w:r>
      <w:proofErr w:type="spellStart"/>
      <w:r>
        <w:t>Nnef_AFsessionWithQoS_Update</w:t>
      </w:r>
      <w:proofErr w:type="spellEnd"/>
      <w:r>
        <w:t xml:space="preserve"> service operation</w:t>
      </w:r>
      <w:bookmarkEnd w:id="21"/>
      <w:bookmarkEnd w:id="22"/>
      <w:bookmarkEnd w:id="23"/>
      <w:bookmarkEnd w:id="24"/>
      <w:bookmarkEnd w:id="25"/>
    </w:p>
    <w:p w14:paraId="112A4082" w14:textId="77777777" w:rsidR="001863B0" w:rsidRDefault="001863B0" w:rsidP="001863B0">
      <w:r w:rsidRPr="005A1DC9">
        <w:rPr>
          <w:b/>
          <w:bCs/>
        </w:rPr>
        <w:t>Service operation name:</w:t>
      </w:r>
      <w:r>
        <w:t xml:space="preserve"> </w:t>
      </w:r>
      <w:proofErr w:type="spellStart"/>
      <w:r>
        <w:t>Nnef_AFsessionWithQoS</w:t>
      </w:r>
      <w:proofErr w:type="spellEnd"/>
      <w:r>
        <w:t xml:space="preserve"> Update</w:t>
      </w:r>
    </w:p>
    <w:p w14:paraId="1CF97227" w14:textId="77777777" w:rsidR="001863B0" w:rsidRDefault="001863B0" w:rsidP="001863B0">
      <w:r w:rsidRPr="005A1DC9">
        <w:rPr>
          <w:b/>
          <w:bCs/>
        </w:rPr>
        <w:t>Description:</w:t>
      </w:r>
      <w:r>
        <w:t xml:space="preserve"> The consumer requests the network to update the parameters for an AF session for a UE or a list of UEs.</w:t>
      </w:r>
    </w:p>
    <w:p w14:paraId="289CFB1D" w14:textId="77777777" w:rsidR="001863B0" w:rsidRDefault="001863B0" w:rsidP="001863B0">
      <w:r>
        <w:rPr>
          <w:b/>
          <w:bCs/>
        </w:rPr>
        <w:t>Inputs, Required</w:t>
      </w:r>
      <w:r w:rsidRPr="005A1DC9">
        <w:rPr>
          <w:b/>
          <w:bCs/>
        </w:rPr>
        <w:t>:</w:t>
      </w:r>
      <w:r>
        <w:t xml:space="preserve"> Transaction Reference ID.</w:t>
      </w:r>
    </w:p>
    <w:p w14:paraId="295A632D" w14:textId="77777777" w:rsidR="001863B0" w:rsidRDefault="001863B0" w:rsidP="001863B0">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w:t>
      </w:r>
    </w:p>
    <w:p w14:paraId="0B9B6E72" w14:textId="77777777" w:rsidR="001863B0" w:rsidRDefault="001863B0" w:rsidP="001863B0">
      <w:r>
        <w:lastRenderedPageBreak/>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p>
    <w:p w14:paraId="64E8CE9F" w14:textId="6714A740" w:rsidR="001863B0" w:rsidRDefault="001863B0" w:rsidP="001863B0">
      <w:r>
        <w:t>Only applicable for a Multi-member AF session: a list of UE addresses (as described in clause 4.15.6.13), Consolidated Data Rate Threshold, a list of UE addresses subject to Consolidated Data Rate monitoring.</w:t>
      </w:r>
    </w:p>
    <w:p w14:paraId="42B43EDA" w14:textId="1B51C5BA" w:rsidR="00381B28" w:rsidRDefault="00381B28" w:rsidP="00381B28">
      <w:pPr>
        <w:pStyle w:val="NO"/>
        <w:rPr>
          <w:ins w:id="26" w:author="sunhaiyang (D)" w:date="2023-11-14T08:36:00Z"/>
        </w:rPr>
      </w:pPr>
      <w:ins w:id="27" w:author="sunhaiyang (D)" w:date="2023-11-14T08:36:00Z">
        <w:r>
          <w:t>NOTE 0:</w:t>
        </w:r>
        <w:r>
          <w:tab/>
        </w:r>
      </w:ins>
      <w:ins w:id="28" w:author="sunhaiyang (D)" w:date="2023-11-15T07:59:00Z">
        <w:r w:rsidR="006501B2" w:rsidRPr="006501B2">
          <w:t xml:space="preserve">In this release, when a list of UE addresses is provided, the Flow description information is common for all UE addresses in the list. </w:t>
        </w:r>
      </w:ins>
      <w:ins w:id="29" w:author="sunhaiyang (D)" w:date="2023-11-17T09:34:00Z">
        <w:r w:rsidR="003B30DC">
          <w:t xml:space="preserve">Further details are described in clause </w:t>
        </w:r>
        <w:r w:rsidR="003B30DC" w:rsidRPr="006501B2">
          <w:t>4.15.6.13.2</w:t>
        </w:r>
        <w:r w:rsidR="003B30DC">
          <w:t>.</w:t>
        </w:r>
      </w:ins>
    </w:p>
    <w:p w14:paraId="524BA757" w14:textId="77777777" w:rsidR="001863B0" w:rsidRDefault="001863B0" w:rsidP="001863B0">
      <w:pPr>
        <w:pStyle w:val="NO"/>
      </w:pPr>
      <w:r>
        <w:t>NOTE 1:</w:t>
      </w:r>
      <w:r>
        <w:tab/>
        <w:t>If Consolidated Data Rate Threshold is provided, the QoS parameter(s) to be measured indicates the Guaranteed Bitrate shall be provided.</w:t>
      </w:r>
    </w:p>
    <w:p w14:paraId="3B5F9EEE" w14:textId="77777777" w:rsidR="001863B0" w:rsidRDefault="001863B0" w:rsidP="001863B0">
      <w:pPr>
        <w:pStyle w:val="NO"/>
      </w:pPr>
      <w:r>
        <w:t>NOTE 2:</w:t>
      </w:r>
      <w:r>
        <w:tab/>
        <w:t>When the AF request is for Consolidated Data Rate monitoring is set for event reporting, the QoS Flow data rate reporting for the group of UEs provided to the AF by the NEF only when the Group Data Rate threshold is exceeded.</w:t>
      </w:r>
    </w:p>
    <w:p w14:paraId="5E60E0A2" w14:textId="77777777" w:rsidR="001863B0" w:rsidRDefault="001863B0" w:rsidP="001863B0">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5968E54" w14:textId="77777777" w:rsidR="001863B0" w:rsidRDefault="001863B0" w:rsidP="001863B0">
      <w:pPr>
        <w:pStyle w:val="NO"/>
      </w:pPr>
      <w:r>
        <w:t>NOTE 4:</w:t>
      </w:r>
      <w:r>
        <w:tab/>
        <w:t>If AF wants to terminate the Consolidated Data Rate monitoring, AF does not include the Consolidated Data Rate threshold in the AF request.</w:t>
      </w:r>
    </w:p>
    <w:p w14:paraId="3BDF0070" w14:textId="77777777" w:rsidR="001863B0" w:rsidRDefault="001863B0" w:rsidP="001863B0">
      <w:r>
        <w:rPr>
          <w:b/>
          <w:bCs/>
        </w:rPr>
        <w:t>Outputs, Required</w:t>
      </w:r>
      <w:r w:rsidRPr="005A1DC9">
        <w:rPr>
          <w:b/>
          <w:bCs/>
        </w:rPr>
        <w:t>:</w:t>
      </w:r>
      <w:r>
        <w:t xml:space="preserve"> Success or Failure. Failure Cause in case of Failure., Transaction Reference ID if a list of UE is targeted.</w:t>
      </w:r>
    </w:p>
    <w:p w14:paraId="264F3538" w14:textId="33F1AAE4" w:rsidR="001863B0" w:rsidRPr="0005692A" w:rsidRDefault="001863B0" w:rsidP="00B40B03">
      <w:r w:rsidRPr="005A1DC9">
        <w:rPr>
          <w:b/>
          <w:bCs/>
        </w:rPr>
        <w:t>Output (optional):</w:t>
      </w:r>
      <w: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3D7CB" w14:textId="77777777" w:rsidR="000C43BA" w:rsidRDefault="000C43BA">
      <w:r>
        <w:separator/>
      </w:r>
    </w:p>
  </w:endnote>
  <w:endnote w:type="continuationSeparator" w:id="0">
    <w:p w14:paraId="3A57A9A2" w14:textId="77777777" w:rsidR="000C43BA" w:rsidRDefault="000C4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CD255" w14:textId="77777777" w:rsidR="000C43BA" w:rsidRDefault="000C43BA">
      <w:r>
        <w:separator/>
      </w:r>
    </w:p>
  </w:footnote>
  <w:footnote w:type="continuationSeparator" w:id="0">
    <w:p w14:paraId="7DE43DFA" w14:textId="77777777" w:rsidR="000C43BA" w:rsidRDefault="000C4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sunhaiyang (D)">
    <w15:presenceInfo w15:providerId="AD" w15:userId="S-1-5-21-147214757-305610072-1517763936-102932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492E"/>
    <w:rsid w:val="000049B1"/>
    <w:rsid w:val="00012AC3"/>
    <w:rsid w:val="00015A13"/>
    <w:rsid w:val="00016008"/>
    <w:rsid w:val="00020B0E"/>
    <w:rsid w:val="00022E4A"/>
    <w:rsid w:val="00025A9D"/>
    <w:rsid w:val="00031D0D"/>
    <w:rsid w:val="0003232A"/>
    <w:rsid w:val="00037931"/>
    <w:rsid w:val="00043188"/>
    <w:rsid w:val="00046A11"/>
    <w:rsid w:val="00047600"/>
    <w:rsid w:val="00047AD6"/>
    <w:rsid w:val="0005337D"/>
    <w:rsid w:val="0005435B"/>
    <w:rsid w:val="00054AC3"/>
    <w:rsid w:val="0005509F"/>
    <w:rsid w:val="0005547C"/>
    <w:rsid w:val="0005692A"/>
    <w:rsid w:val="00062D25"/>
    <w:rsid w:val="000671CA"/>
    <w:rsid w:val="00071B58"/>
    <w:rsid w:val="000748B0"/>
    <w:rsid w:val="0008015B"/>
    <w:rsid w:val="00084F38"/>
    <w:rsid w:val="000929BD"/>
    <w:rsid w:val="00092CA0"/>
    <w:rsid w:val="00096059"/>
    <w:rsid w:val="000A6394"/>
    <w:rsid w:val="000B02E5"/>
    <w:rsid w:val="000B3D7A"/>
    <w:rsid w:val="000B7FED"/>
    <w:rsid w:val="000C038A"/>
    <w:rsid w:val="000C3ABB"/>
    <w:rsid w:val="000C43BA"/>
    <w:rsid w:val="000C5A71"/>
    <w:rsid w:val="000C5D1F"/>
    <w:rsid w:val="000C6598"/>
    <w:rsid w:val="000C71C9"/>
    <w:rsid w:val="000C790F"/>
    <w:rsid w:val="000D0770"/>
    <w:rsid w:val="000D369D"/>
    <w:rsid w:val="000D3A39"/>
    <w:rsid w:val="000D3F3F"/>
    <w:rsid w:val="000D44B3"/>
    <w:rsid w:val="000D4B86"/>
    <w:rsid w:val="000E007E"/>
    <w:rsid w:val="000E2E4D"/>
    <w:rsid w:val="000E3794"/>
    <w:rsid w:val="000E3AD6"/>
    <w:rsid w:val="000F6751"/>
    <w:rsid w:val="000F688D"/>
    <w:rsid w:val="0010079C"/>
    <w:rsid w:val="00100951"/>
    <w:rsid w:val="00101DAF"/>
    <w:rsid w:val="00102C3B"/>
    <w:rsid w:val="001037FC"/>
    <w:rsid w:val="001048F2"/>
    <w:rsid w:val="00110EA2"/>
    <w:rsid w:val="00111DA6"/>
    <w:rsid w:val="00114169"/>
    <w:rsid w:val="00114385"/>
    <w:rsid w:val="00115FB4"/>
    <w:rsid w:val="00117CB8"/>
    <w:rsid w:val="00121EA4"/>
    <w:rsid w:val="001241AD"/>
    <w:rsid w:val="001249FD"/>
    <w:rsid w:val="00132C3B"/>
    <w:rsid w:val="0013427E"/>
    <w:rsid w:val="00134E80"/>
    <w:rsid w:val="00136041"/>
    <w:rsid w:val="00142A28"/>
    <w:rsid w:val="00145D43"/>
    <w:rsid w:val="00146055"/>
    <w:rsid w:val="00147190"/>
    <w:rsid w:val="00157CD7"/>
    <w:rsid w:val="00164ACB"/>
    <w:rsid w:val="00174E17"/>
    <w:rsid w:val="00176DE3"/>
    <w:rsid w:val="00180017"/>
    <w:rsid w:val="00180687"/>
    <w:rsid w:val="00182131"/>
    <w:rsid w:val="001863B0"/>
    <w:rsid w:val="00192C46"/>
    <w:rsid w:val="00194EB2"/>
    <w:rsid w:val="001A0148"/>
    <w:rsid w:val="001A08B3"/>
    <w:rsid w:val="001A1651"/>
    <w:rsid w:val="001A6C9E"/>
    <w:rsid w:val="001A7B60"/>
    <w:rsid w:val="001B06CE"/>
    <w:rsid w:val="001B52F0"/>
    <w:rsid w:val="001B534C"/>
    <w:rsid w:val="001B6C66"/>
    <w:rsid w:val="001B7A65"/>
    <w:rsid w:val="001C0818"/>
    <w:rsid w:val="001C3768"/>
    <w:rsid w:val="001C4538"/>
    <w:rsid w:val="001C5C6D"/>
    <w:rsid w:val="001D1A1D"/>
    <w:rsid w:val="001D7C36"/>
    <w:rsid w:val="001E0346"/>
    <w:rsid w:val="001E36B5"/>
    <w:rsid w:val="001E41F3"/>
    <w:rsid w:val="001E6A8D"/>
    <w:rsid w:val="001E7A3A"/>
    <w:rsid w:val="001E7D9F"/>
    <w:rsid w:val="001F0A50"/>
    <w:rsid w:val="001F2FF0"/>
    <w:rsid w:val="002019F2"/>
    <w:rsid w:val="00204E61"/>
    <w:rsid w:val="002060FD"/>
    <w:rsid w:val="00211CA0"/>
    <w:rsid w:val="00211D13"/>
    <w:rsid w:val="0021262B"/>
    <w:rsid w:val="00214B27"/>
    <w:rsid w:val="00215598"/>
    <w:rsid w:val="002172AC"/>
    <w:rsid w:val="00220B2A"/>
    <w:rsid w:val="0022508A"/>
    <w:rsid w:val="00231D28"/>
    <w:rsid w:val="00231D29"/>
    <w:rsid w:val="00234DBE"/>
    <w:rsid w:val="00237AB1"/>
    <w:rsid w:val="00242498"/>
    <w:rsid w:val="00251597"/>
    <w:rsid w:val="0025360F"/>
    <w:rsid w:val="0025463E"/>
    <w:rsid w:val="00256746"/>
    <w:rsid w:val="00256974"/>
    <w:rsid w:val="002572A3"/>
    <w:rsid w:val="0026004D"/>
    <w:rsid w:val="002640DD"/>
    <w:rsid w:val="0027399D"/>
    <w:rsid w:val="00275D12"/>
    <w:rsid w:val="00284FEB"/>
    <w:rsid w:val="002860C4"/>
    <w:rsid w:val="00286B71"/>
    <w:rsid w:val="00291576"/>
    <w:rsid w:val="00296EDF"/>
    <w:rsid w:val="002974D4"/>
    <w:rsid w:val="002A1D12"/>
    <w:rsid w:val="002A256A"/>
    <w:rsid w:val="002B2B9A"/>
    <w:rsid w:val="002B5741"/>
    <w:rsid w:val="002D2CBF"/>
    <w:rsid w:val="002D51AF"/>
    <w:rsid w:val="002E0D43"/>
    <w:rsid w:val="002E1EF4"/>
    <w:rsid w:val="002E2DF0"/>
    <w:rsid w:val="002E316F"/>
    <w:rsid w:val="002E3A1F"/>
    <w:rsid w:val="002E472E"/>
    <w:rsid w:val="002F1A5E"/>
    <w:rsid w:val="002F4E30"/>
    <w:rsid w:val="002F652D"/>
    <w:rsid w:val="003000B8"/>
    <w:rsid w:val="00304B60"/>
    <w:rsid w:val="00305409"/>
    <w:rsid w:val="00316B13"/>
    <w:rsid w:val="00321272"/>
    <w:rsid w:val="0032402D"/>
    <w:rsid w:val="0033058E"/>
    <w:rsid w:val="00330729"/>
    <w:rsid w:val="00332028"/>
    <w:rsid w:val="00335B8B"/>
    <w:rsid w:val="0033698A"/>
    <w:rsid w:val="0033705F"/>
    <w:rsid w:val="0034196F"/>
    <w:rsid w:val="0034207F"/>
    <w:rsid w:val="00343A3C"/>
    <w:rsid w:val="00350A47"/>
    <w:rsid w:val="00351DFC"/>
    <w:rsid w:val="0035610B"/>
    <w:rsid w:val="003600EF"/>
    <w:rsid w:val="00360870"/>
    <w:rsid w:val="003609EF"/>
    <w:rsid w:val="0036231A"/>
    <w:rsid w:val="00365B87"/>
    <w:rsid w:val="00367671"/>
    <w:rsid w:val="00371675"/>
    <w:rsid w:val="003721D8"/>
    <w:rsid w:val="00372B51"/>
    <w:rsid w:val="00374AEE"/>
    <w:rsid w:val="00374DD4"/>
    <w:rsid w:val="00377322"/>
    <w:rsid w:val="0038095E"/>
    <w:rsid w:val="00381B28"/>
    <w:rsid w:val="003828B2"/>
    <w:rsid w:val="0038660C"/>
    <w:rsid w:val="003876DF"/>
    <w:rsid w:val="003946C7"/>
    <w:rsid w:val="003A1C00"/>
    <w:rsid w:val="003A5280"/>
    <w:rsid w:val="003A5559"/>
    <w:rsid w:val="003A633D"/>
    <w:rsid w:val="003B0BC7"/>
    <w:rsid w:val="003B30DC"/>
    <w:rsid w:val="003B494A"/>
    <w:rsid w:val="003B63AA"/>
    <w:rsid w:val="003C1454"/>
    <w:rsid w:val="003C1662"/>
    <w:rsid w:val="003D2693"/>
    <w:rsid w:val="003D52FA"/>
    <w:rsid w:val="003D62DF"/>
    <w:rsid w:val="003D790D"/>
    <w:rsid w:val="003E0325"/>
    <w:rsid w:val="003E11E7"/>
    <w:rsid w:val="003E1A36"/>
    <w:rsid w:val="003F22F8"/>
    <w:rsid w:val="003F2D98"/>
    <w:rsid w:val="003F2FC9"/>
    <w:rsid w:val="00401174"/>
    <w:rsid w:val="00405FA4"/>
    <w:rsid w:val="00410371"/>
    <w:rsid w:val="004127F3"/>
    <w:rsid w:val="00412E6E"/>
    <w:rsid w:val="004136C2"/>
    <w:rsid w:val="004140DD"/>
    <w:rsid w:val="004161A1"/>
    <w:rsid w:val="00417BF9"/>
    <w:rsid w:val="00421109"/>
    <w:rsid w:val="00422E48"/>
    <w:rsid w:val="004242F1"/>
    <w:rsid w:val="00432831"/>
    <w:rsid w:val="004378A9"/>
    <w:rsid w:val="0044242B"/>
    <w:rsid w:val="0044492E"/>
    <w:rsid w:val="0044716F"/>
    <w:rsid w:val="004506C8"/>
    <w:rsid w:val="004530E7"/>
    <w:rsid w:val="00453416"/>
    <w:rsid w:val="0045750C"/>
    <w:rsid w:val="0046143C"/>
    <w:rsid w:val="00467981"/>
    <w:rsid w:val="004705AC"/>
    <w:rsid w:val="00470C3E"/>
    <w:rsid w:val="00477CFE"/>
    <w:rsid w:val="00485540"/>
    <w:rsid w:val="00485982"/>
    <w:rsid w:val="00491928"/>
    <w:rsid w:val="00493E0D"/>
    <w:rsid w:val="00494387"/>
    <w:rsid w:val="00494AEA"/>
    <w:rsid w:val="0049562E"/>
    <w:rsid w:val="00496B5C"/>
    <w:rsid w:val="00497525"/>
    <w:rsid w:val="004A0285"/>
    <w:rsid w:val="004B0438"/>
    <w:rsid w:val="004B37A0"/>
    <w:rsid w:val="004B3894"/>
    <w:rsid w:val="004B75B7"/>
    <w:rsid w:val="004C1183"/>
    <w:rsid w:val="004D126A"/>
    <w:rsid w:val="004D2E3D"/>
    <w:rsid w:val="004D6685"/>
    <w:rsid w:val="004D7BCE"/>
    <w:rsid w:val="004E0562"/>
    <w:rsid w:val="004E0DD5"/>
    <w:rsid w:val="004E2522"/>
    <w:rsid w:val="004F1735"/>
    <w:rsid w:val="004F1945"/>
    <w:rsid w:val="004F2134"/>
    <w:rsid w:val="004F62D4"/>
    <w:rsid w:val="004F7F85"/>
    <w:rsid w:val="00501B85"/>
    <w:rsid w:val="005058B6"/>
    <w:rsid w:val="00506EFA"/>
    <w:rsid w:val="00507AAF"/>
    <w:rsid w:val="0051077B"/>
    <w:rsid w:val="0051259F"/>
    <w:rsid w:val="005141D9"/>
    <w:rsid w:val="005147BE"/>
    <w:rsid w:val="0051580D"/>
    <w:rsid w:val="00516E15"/>
    <w:rsid w:val="00517579"/>
    <w:rsid w:val="00517C8C"/>
    <w:rsid w:val="0052151C"/>
    <w:rsid w:val="00521FF2"/>
    <w:rsid w:val="0052426F"/>
    <w:rsid w:val="005244EC"/>
    <w:rsid w:val="005277B8"/>
    <w:rsid w:val="00527FA1"/>
    <w:rsid w:val="005322CB"/>
    <w:rsid w:val="005324B5"/>
    <w:rsid w:val="005353FB"/>
    <w:rsid w:val="00536987"/>
    <w:rsid w:val="00537D8A"/>
    <w:rsid w:val="00542E13"/>
    <w:rsid w:val="00547111"/>
    <w:rsid w:val="005508BE"/>
    <w:rsid w:val="00553853"/>
    <w:rsid w:val="00553CC8"/>
    <w:rsid w:val="00555B74"/>
    <w:rsid w:val="00556F6A"/>
    <w:rsid w:val="00562054"/>
    <w:rsid w:val="0056338B"/>
    <w:rsid w:val="00563AB1"/>
    <w:rsid w:val="00565544"/>
    <w:rsid w:val="00570D47"/>
    <w:rsid w:val="0057298D"/>
    <w:rsid w:val="00575AA1"/>
    <w:rsid w:val="00584920"/>
    <w:rsid w:val="00584E00"/>
    <w:rsid w:val="00586630"/>
    <w:rsid w:val="00586718"/>
    <w:rsid w:val="00587BAD"/>
    <w:rsid w:val="00590348"/>
    <w:rsid w:val="00592D74"/>
    <w:rsid w:val="00593170"/>
    <w:rsid w:val="00593FE4"/>
    <w:rsid w:val="00594CFD"/>
    <w:rsid w:val="005959DE"/>
    <w:rsid w:val="00596F94"/>
    <w:rsid w:val="005976D1"/>
    <w:rsid w:val="005A24C2"/>
    <w:rsid w:val="005A4A53"/>
    <w:rsid w:val="005A4F2B"/>
    <w:rsid w:val="005A5A2C"/>
    <w:rsid w:val="005B06D5"/>
    <w:rsid w:val="005B12EB"/>
    <w:rsid w:val="005B5749"/>
    <w:rsid w:val="005B5C35"/>
    <w:rsid w:val="005C1CB3"/>
    <w:rsid w:val="005C2F38"/>
    <w:rsid w:val="005C3E0D"/>
    <w:rsid w:val="005D1F72"/>
    <w:rsid w:val="005D2D20"/>
    <w:rsid w:val="005D2F7A"/>
    <w:rsid w:val="005D46EE"/>
    <w:rsid w:val="005E2C44"/>
    <w:rsid w:val="005E4811"/>
    <w:rsid w:val="005F551E"/>
    <w:rsid w:val="00600CFF"/>
    <w:rsid w:val="00602945"/>
    <w:rsid w:val="0060494D"/>
    <w:rsid w:val="0060675A"/>
    <w:rsid w:val="00606AE3"/>
    <w:rsid w:val="00607AD8"/>
    <w:rsid w:val="00611FBF"/>
    <w:rsid w:val="006124EF"/>
    <w:rsid w:val="00617586"/>
    <w:rsid w:val="00621188"/>
    <w:rsid w:val="0062146C"/>
    <w:rsid w:val="006221FA"/>
    <w:rsid w:val="006257ED"/>
    <w:rsid w:val="00630E98"/>
    <w:rsid w:val="0063101E"/>
    <w:rsid w:val="00633692"/>
    <w:rsid w:val="00634421"/>
    <w:rsid w:val="00636142"/>
    <w:rsid w:val="006372A1"/>
    <w:rsid w:val="00637887"/>
    <w:rsid w:val="00642D8E"/>
    <w:rsid w:val="00644182"/>
    <w:rsid w:val="006473AB"/>
    <w:rsid w:val="006501B2"/>
    <w:rsid w:val="00652193"/>
    <w:rsid w:val="0065228D"/>
    <w:rsid w:val="00653DE4"/>
    <w:rsid w:val="0065598E"/>
    <w:rsid w:val="00656F2D"/>
    <w:rsid w:val="006620ED"/>
    <w:rsid w:val="00663DBD"/>
    <w:rsid w:val="00665C47"/>
    <w:rsid w:val="0066608A"/>
    <w:rsid w:val="00666AEB"/>
    <w:rsid w:val="00675565"/>
    <w:rsid w:val="00677FC6"/>
    <w:rsid w:val="00682ED6"/>
    <w:rsid w:val="00684906"/>
    <w:rsid w:val="00684B2E"/>
    <w:rsid w:val="006856C9"/>
    <w:rsid w:val="006858BF"/>
    <w:rsid w:val="00686F7F"/>
    <w:rsid w:val="006904C9"/>
    <w:rsid w:val="00694701"/>
    <w:rsid w:val="00695808"/>
    <w:rsid w:val="0069738E"/>
    <w:rsid w:val="00697E47"/>
    <w:rsid w:val="006A0DF0"/>
    <w:rsid w:val="006A2EF5"/>
    <w:rsid w:val="006A5713"/>
    <w:rsid w:val="006B026F"/>
    <w:rsid w:val="006B3B29"/>
    <w:rsid w:val="006B46FB"/>
    <w:rsid w:val="006B4A89"/>
    <w:rsid w:val="006C1E08"/>
    <w:rsid w:val="006C2E83"/>
    <w:rsid w:val="006D0A1D"/>
    <w:rsid w:val="006D0C1B"/>
    <w:rsid w:val="006D2CD7"/>
    <w:rsid w:val="006D4F1B"/>
    <w:rsid w:val="006D64AF"/>
    <w:rsid w:val="006D7D60"/>
    <w:rsid w:val="006D7D9F"/>
    <w:rsid w:val="006D7DF5"/>
    <w:rsid w:val="006E054A"/>
    <w:rsid w:val="006E06A4"/>
    <w:rsid w:val="006E0E74"/>
    <w:rsid w:val="006E1356"/>
    <w:rsid w:val="006E21FB"/>
    <w:rsid w:val="006E4DB4"/>
    <w:rsid w:val="006E715C"/>
    <w:rsid w:val="006F2B19"/>
    <w:rsid w:val="006F6F58"/>
    <w:rsid w:val="0070100E"/>
    <w:rsid w:val="00701B36"/>
    <w:rsid w:val="00703C8E"/>
    <w:rsid w:val="00705868"/>
    <w:rsid w:val="00710737"/>
    <w:rsid w:val="00711BF1"/>
    <w:rsid w:val="00712F3D"/>
    <w:rsid w:val="00714187"/>
    <w:rsid w:val="00714D64"/>
    <w:rsid w:val="007240D0"/>
    <w:rsid w:val="007253D1"/>
    <w:rsid w:val="00734C7E"/>
    <w:rsid w:val="00736750"/>
    <w:rsid w:val="007369A9"/>
    <w:rsid w:val="0074278E"/>
    <w:rsid w:val="00744FD4"/>
    <w:rsid w:val="007501D9"/>
    <w:rsid w:val="00750540"/>
    <w:rsid w:val="00751B4C"/>
    <w:rsid w:val="00752B41"/>
    <w:rsid w:val="00753768"/>
    <w:rsid w:val="00757D35"/>
    <w:rsid w:val="007608F4"/>
    <w:rsid w:val="0076104B"/>
    <w:rsid w:val="007617DC"/>
    <w:rsid w:val="00762BB8"/>
    <w:rsid w:val="00762EA4"/>
    <w:rsid w:val="007654E6"/>
    <w:rsid w:val="00766E27"/>
    <w:rsid w:val="00770E07"/>
    <w:rsid w:val="007714D9"/>
    <w:rsid w:val="00772019"/>
    <w:rsid w:val="0077571C"/>
    <w:rsid w:val="00777047"/>
    <w:rsid w:val="007814C2"/>
    <w:rsid w:val="007821E0"/>
    <w:rsid w:val="007827E8"/>
    <w:rsid w:val="00787D3D"/>
    <w:rsid w:val="00790C69"/>
    <w:rsid w:val="00791A06"/>
    <w:rsid w:val="00791CE4"/>
    <w:rsid w:val="00792342"/>
    <w:rsid w:val="00792385"/>
    <w:rsid w:val="00792557"/>
    <w:rsid w:val="00795B11"/>
    <w:rsid w:val="00796DC5"/>
    <w:rsid w:val="007977A8"/>
    <w:rsid w:val="007A1009"/>
    <w:rsid w:val="007A7D06"/>
    <w:rsid w:val="007B088D"/>
    <w:rsid w:val="007B1F1A"/>
    <w:rsid w:val="007B32D4"/>
    <w:rsid w:val="007B3E9F"/>
    <w:rsid w:val="007B512A"/>
    <w:rsid w:val="007B5D47"/>
    <w:rsid w:val="007C2097"/>
    <w:rsid w:val="007C2838"/>
    <w:rsid w:val="007C599E"/>
    <w:rsid w:val="007D5FFB"/>
    <w:rsid w:val="007D6A07"/>
    <w:rsid w:val="007E0285"/>
    <w:rsid w:val="007E6350"/>
    <w:rsid w:val="007E6E95"/>
    <w:rsid w:val="007F28BB"/>
    <w:rsid w:val="007F3B0F"/>
    <w:rsid w:val="007F7259"/>
    <w:rsid w:val="0080082B"/>
    <w:rsid w:val="00802035"/>
    <w:rsid w:val="008040A8"/>
    <w:rsid w:val="00804EB3"/>
    <w:rsid w:val="008125F3"/>
    <w:rsid w:val="0081395F"/>
    <w:rsid w:val="00814A04"/>
    <w:rsid w:val="00817377"/>
    <w:rsid w:val="00817CEB"/>
    <w:rsid w:val="008245CC"/>
    <w:rsid w:val="008279FA"/>
    <w:rsid w:val="008344DD"/>
    <w:rsid w:val="00834990"/>
    <w:rsid w:val="00834B9C"/>
    <w:rsid w:val="00834E6A"/>
    <w:rsid w:val="00840BF2"/>
    <w:rsid w:val="00840C27"/>
    <w:rsid w:val="00841269"/>
    <w:rsid w:val="00844B37"/>
    <w:rsid w:val="00846B0B"/>
    <w:rsid w:val="00847A30"/>
    <w:rsid w:val="00850A94"/>
    <w:rsid w:val="00850C70"/>
    <w:rsid w:val="00852F76"/>
    <w:rsid w:val="00857153"/>
    <w:rsid w:val="00857319"/>
    <w:rsid w:val="00861968"/>
    <w:rsid w:val="008626E7"/>
    <w:rsid w:val="008679F7"/>
    <w:rsid w:val="00870493"/>
    <w:rsid w:val="00870EE7"/>
    <w:rsid w:val="0087129D"/>
    <w:rsid w:val="00873252"/>
    <w:rsid w:val="00873257"/>
    <w:rsid w:val="008738FF"/>
    <w:rsid w:val="0087727C"/>
    <w:rsid w:val="0088553E"/>
    <w:rsid w:val="008863B9"/>
    <w:rsid w:val="008874F5"/>
    <w:rsid w:val="00890E1F"/>
    <w:rsid w:val="00892B37"/>
    <w:rsid w:val="00893B84"/>
    <w:rsid w:val="00894CCA"/>
    <w:rsid w:val="008965FC"/>
    <w:rsid w:val="008A45A6"/>
    <w:rsid w:val="008A6D92"/>
    <w:rsid w:val="008B2073"/>
    <w:rsid w:val="008B4535"/>
    <w:rsid w:val="008B4683"/>
    <w:rsid w:val="008B6FBC"/>
    <w:rsid w:val="008C1E29"/>
    <w:rsid w:val="008D03F9"/>
    <w:rsid w:val="008D2108"/>
    <w:rsid w:val="008D37B2"/>
    <w:rsid w:val="008D3CCC"/>
    <w:rsid w:val="008D50A8"/>
    <w:rsid w:val="008E06B5"/>
    <w:rsid w:val="008E5B2F"/>
    <w:rsid w:val="008E78E3"/>
    <w:rsid w:val="008F1D5F"/>
    <w:rsid w:val="008F36BF"/>
    <w:rsid w:val="008F3789"/>
    <w:rsid w:val="008F38BC"/>
    <w:rsid w:val="008F4229"/>
    <w:rsid w:val="008F4384"/>
    <w:rsid w:val="008F48AC"/>
    <w:rsid w:val="008F686C"/>
    <w:rsid w:val="0090040D"/>
    <w:rsid w:val="00903201"/>
    <w:rsid w:val="00904132"/>
    <w:rsid w:val="00904C8C"/>
    <w:rsid w:val="009106EB"/>
    <w:rsid w:val="00912D48"/>
    <w:rsid w:val="00913ED7"/>
    <w:rsid w:val="00914859"/>
    <w:rsid w:val="009148DE"/>
    <w:rsid w:val="00916FF9"/>
    <w:rsid w:val="00917FF2"/>
    <w:rsid w:val="00920FD8"/>
    <w:rsid w:val="009226A5"/>
    <w:rsid w:val="00925937"/>
    <w:rsid w:val="00931A1A"/>
    <w:rsid w:val="0093675A"/>
    <w:rsid w:val="00936EFA"/>
    <w:rsid w:val="00940ACA"/>
    <w:rsid w:val="00940C25"/>
    <w:rsid w:val="00941E30"/>
    <w:rsid w:val="0094632E"/>
    <w:rsid w:val="009509E1"/>
    <w:rsid w:val="009511AC"/>
    <w:rsid w:val="0095361F"/>
    <w:rsid w:val="00955671"/>
    <w:rsid w:val="00957A8A"/>
    <w:rsid w:val="0096554C"/>
    <w:rsid w:val="00971B34"/>
    <w:rsid w:val="009777D9"/>
    <w:rsid w:val="00980E8D"/>
    <w:rsid w:val="00981FDA"/>
    <w:rsid w:val="0098346B"/>
    <w:rsid w:val="00987BD1"/>
    <w:rsid w:val="009907C3"/>
    <w:rsid w:val="00991B88"/>
    <w:rsid w:val="00992200"/>
    <w:rsid w:val="009962C6"/>
    <w:rsid w:val="009A0B94"/>
    <w:rsid w:val="009A3A02"/>
    <w:rsid w:val="009A3AAF"/>
    <w:rsid w:val="009A5753"/>
    <w:rsid w:val="009A579D"/>
    <w:rsid w:val="009B4A88"/>
    <w:rsid w:val="009C26F0"/>
    <w:rsid w:val="009C2F03"/>
    <w:rsid w:val="009C2F57"/>
    <w:rsid w:val="009C7CE5"/>
    <w:rsid w:val="009D163E"/>
    <w:rsid w:val="009D3B49"/>
    <w:rsid w:val="009D3F13"/>
    <w:rsid w:val="009D4D0E"/>
    <w:rsid w:val="009D6793"/>
    <w:rsid w:val="009E1CB9"/>
    <w:rsid w:val="009E1FBE"/>
    <w:rsid w:val="009E3297"/>
    <w:rsid w:val="009E33D1"/>
    <w:rsid w:val="009E376C"/>
    <w:rsid w:val="009E43F7"/>
    <w:rsid w:val="009F4D5D"/>
    <w:rsid w:val="009F50B8"/>
    <w:rsid w:val="009F734F"/>
    <w:rsid w:val="009F74B7"/>
    <w:rsid w:val="00A019D8"/>
    <w:rsid w:val="00A077D8"/>
    <w:rsid w:val="00A1255D"/>
    <w:rsid w:val="00A12AA3"/>
    <w:rsid w:val="00A15180"/>
    <w:rsid w:val="00A16F69"/>
    <w:rsid w:val="00A21394"/>
    <w:rsid w:val="00A21C3B"/>
    <w:rsid w:val="00A22D9E"/>
    <w:rsid w:val="00A246B6"/>
    <w:rsid w:val="00A2708C"/>
    <w:rsid w:val="00A32B7C"/>
    <w:rsid w:val="00A36C92"/>
    <w:rsid w:val="00A4507B"/>
    <w:rsid w:val="00A47E70"/>
    <w:rsid w:val="00A50CF0"/>
    <w:rsid w:val="00A54031"/>
    <w:rsid w:val="00A555B0"/>
    <w:rsid w:val="00A602E7"/>
    <w:rsid w:val="00A67E03"/>
    <w:rsid w:val="00A70EA6"/>
    <w:rsid w:val="00A72AB0"/>
    <w:rsid w:val="00A73374"/>
    <w:rsid w:val="00A747ED"/>
    <w:rsid w:val="00A750CC"/>
    <w:rsid w:val="00A7671C"/>
    <w:rsid w:val="00A804DA"/>
    <w:rsid w:val="00A8077A"/>
    <w:rsid w:val="00A8319A"/>
    <w:rsid w:val="00A87481"/>
    <w:rsid w:val="00A91FAA"/>
    <w:rsid w:val="00A9628B"/>
    <w:rsid w:val="00AA159F"/>
    <w:rsid w:val="00AA16D8"/>
    <w:rsid w:val="00AA2CBC"/>
    <w:rsid w:val="00AA4DC3"/>
    <w:rsid w:val="00AA6175"/>
    <w:rsid w:val="00AA6429"/>
    <w:rsid w:val="00AA7F70"/>
    <w:rsid w:val="00AB495A"/>
    <w:rsid w:val="00AC24F7"/>
    <w:rsid w:val="00AC254B"/>
    <w:rsid w:val="00AC25C9"/>
    <w:rsid w:val="00AC3A6F"/>
    <w:rsid w:val="00AC5820"/>
    <w:rsid w:val="00AD0CBA"/>
    <w:rsid w:val="00AD0CBC"/>
    <w:rsid w:val="00AD1CD8"/>
    <w:rsid w:val="00AD1EE3"/>
    <w:rsid w:val="00AD4C5F"/>
    <w:rsid w:val="00AE133B"/>
    <w:rsid w:val="00AE3A89"/>
    <w:rsid w:val="00AE5E4D"/>
    <w:rsid w:val="00AE60CA"/>
    <w:rsid w:val="00AE7E78"/>
    <w:rsid w:val="00AF00DD"/>
    <w:rsid w:val="00AF777E"/>
    <w:rsid w:val="00B022B5"/>
    <w:rsid w:val="00B03F77"/>
    <w:rsid w:val="00B04777"/>
    <w:rsid w:val="00B04E8D"/>
    <w:rsid w:val="00B11FA2"/>
    <w:rsid w:val="00B145FA"/>
    <w:rsid w:val="00B14F70"/>
    <w:rsid w:val="00B15E18"/>
    <w:rsid w:val="00B2476C"/>
    <w:rsid w:val="00B258BB"/>
    <w:rsid w:val="00B3005E"/>
    <w:rsid w:val="00B32B68"/>
    <w:rsid w:val="00B36155"/>
    <w:rsid w:val="00B40B03"/>
    <w:rsid w:val="00B410E8"/>
    <w:rsid w:val="00B41A31"/>
    <w:rsid w:val="00B50DE9"/>
    <w:rsid w:val="00B515A7"/>
    <w:rsid w:val="00B53003"/>
    <w:rsid w:val="00B54029"/>
    <w:rsid w:val="00B56E3D"/>
    <w:rsid w:val="00B60BB8"/>
    <w:rsid w:val="00B63F64"/>
    <w:rsid w:val="00B67594"/>
    <w:rsid w:val="00B67B97"/>
    <w:rsid w:val="00B70FC7"/>
    <w:rsid w:val="00B71AC2"/>
    <w:rsid w:val="00B740AF"/>
    <w:rsid w:val="00B74F3D"/>
    <w:rsid w:val="00B75E6F"/>
    <w:rsid w:val="00B85E3F"/>
    <w:rsid w:val="00B90291"/>
    <w:rsid w:val="00B903D2"/>
    <w:rsid w:val="00B968C8"/>
    <w:rsid w:val="00B96B2D"/>
    <w:rsid w:val="00B96ECF"/>
    <w:rsid w:val="00BA3EC5"/>
    <w:rsid w:val="00BA51D9"/>
    <w:rsid w:val="00BA7A9E"/>
    <w:rsid w:val="00BB5DFC"/>
    <w:rsid w:val="00BB716B"/>
    <w:rsid w:val="00BB737C"/>
    <w:rsid w:val="00BB7FF5"/>
    <w:rsid w:val="00BC2D87"/>
    <w:rsid w:val="00BC4076"/>
    <w:rsid w:val="00BC434B"/>
    <w:rsid w:val="00BD279D"/>
    <w:rsid w:val="00BD2FF4"/>
    <w:rsid w:val="00BD4B8D"/>
    <w:rsid w:val="00BD666E"/>
    <w:rsid w:val="00BD6817"/>
    <w:rsid w:val="00BD6BB8"/>
    <w:rsid w:val="00BE29D1"/>
    <w:rsid w:val="00BE5083"/>
    <w:rsid w:val="00BE58D8"/>
    <w:rsid w:val="00BE7EA8"/>
    <w:rsid w:val="00BF60D8"/>
    <w:rsid w:val="00BF75BD"/>
    <w:rsid w:val="00C00953"/>
    <w:rsid w:val="00C017F3"/>
    <w:rsid w:val="00C03DBB"/>
    <w:rsid w:val="00C10AFB"/>
    <w:rsid w:val="00C13933"/>
    <w:rsid w:val="00C13D9C"/>
    <w:rsid w:val="00C14212"/>
    <w:rsid w:val="00C159A7"/>
    <w:rsid w:val="00C164DC"/>
    <w:rsid w:val="00C17816"/>
    <w:rsid w:val="00C20FE2"/>
    <w:rsid w:val="00C26BB4"/>
    <w:rsid w:val="00C26E75"/>
    <w:rsid w:val="00C27EB7"/>
    <w:rsid w:val="00C306C7"/>
    <w:rsid w:val="00C350A7"/>
    <w:rsid w:val="00C36712"/>
    <w:rsid w:val="00C53C68"/>
    <w:rsid w:val="00C54132"/>
    <w:rsid w:val="00C5466A"/>
    <w:rsid w:val="00C55A78"/>
    <w:rsid w:val="00C6085B"/>
    <w:rsid w:val="00C66BA2"/>
    <w:rsid w:val="00C72EBA"/>
    <w:rsid w:val="00C738F1"/>
    <w:rsid w:val="00C74A6F"/>
    <w:rsid w:val="00C7607E"/>
    <w:rsid w:val="00C822E4"/>
    <w:rsid w:val="00C82FB0"/>
    <w:rsid w:val="00C84E68"/>
    <w:rsid w:val="00C870F6"/>
    <w:rsid w:val="00C87596"/>
    <w:rsid w:val="00C95985"/>
    <w:rsid w:val="00C96809"/>
    <w:rsid w:val="00CA05A2"/>
    <w:rsid w:val="00CA2472"/>
    <w:rsid w:val="00CA47DB"/>
    <w:rsid w:val="00CB0C56"/>
    <w:rsid w:val="00CB3789"/>
    <w:rsid w:val="00CB39FB"/>
    <w:rsid w:val="00CB4A97"/>
    <w:rsid w:val="00CB66B6"/>
    <w:rsid w:val="00CB70EC"/>
    <w:rsid w:val="00CC252A"/>
    <w:rsid w:val="00CC3983"/>
    <w:rsid w:val="00CC429B"/>
    <w:rsid w:val="00CC5026"/>
    <w:rsid w:val="00CC6327"/>
    <w:rsid w:val="00CC66D4"/>
    <w:rsid w:val="00CC68D0"/>
    <w:rsid w:val="00CC6ECC"/>
    <w:rsid w:val="00CD545B"/>
    <w:rsid w:val="00CD61B0"/>
    <w:rsid w:val="00CF018F"/>
    <w:rsid w:val="00CF2F21"/>
    <w:rsid w:val="00CF44DC"/>
    <w:rsid w:val="00CF511B"/>
    <w:rsid w:val="00CF6DA9"/>
    <w:rsid w:val="00D03F9A"/>
    <w:rsid w:val="00D06D51"/>
    <w:rsid w:val="00D1063E"/>
    <w:rsid w:val="00D10D6B"/>
    <w:rsid w:val="00D115FC"/>
    <w:rsid w:val="00D130E6"/>
    <w:rsid w:val="00D161CA"/>
    <w:rsid w:val="00D2273F"/>
    <w:rsid w:val="00D2351F"/>
    <w:rsid w:val="00D24991"/>
    <w:rsid w:val="00D25724"/>
    <w:rsid w:val="00D25733"/>
    <w:rsid w:val="00D300A8"/>
    <w:rsid w:val="00D312D9"/>
    <w:rsid w:val="00D3372D"/>
    <w:rsid w:val="00D35058"/>
    <w:rsid w:val="00D35E71"/>
    <w:rsid w:val="00D3701C"/>
    <w:rsid w:val="00D4596A"/>
    <w:rsid w:val="00D50255"/>
    <w:rsid w:val="00D53985"/>
    <w:rsid w:val="00D56E62"/>
    <w:rsid w:val="00D61BAD"/>
    <w:rsid w:val="00D629AD"/>
    <w:rsid w:val="00D64D47"/>
    <w:rsid w:val="00D66520"/>
    <w:rsid w:val="00D678E9"/>
    <w:rsid w:val="00D7044B"/>
    <w:rsid w:val="00D740E4"/>
    <w:rsid w:val="00D74262"/>
    <w:rsid w:val="00D74DD7"/>
    <w:rsid w:val="00D80502"/>
    <w:rsid w:val="00D8077C"/>
    <w:rsid w:val="00D832F6"/>
    <w:rsid w:val="00D84AE9"/>
    <w:rsid w:val="00D92839"/>
    <w:rsid w:val="00D92FEA"/>
    <w:rsid w:val="00D94473"/>
    <w:rsid w:val="00D94EC6"/>
    <w:rsid w:val="00DA0EF3"/>
    <w:rsid w:val="00DA10CC"/>
    <w:rsid w:val="00DA4406"/>
    <w:rsid w:val="00DA4A82"/>
    <w:rsid w:val="00DA5582"/>
    <w:rsid w:val="00DA742C"/>
    <w:rsid w:val="00DB0C2C"/>
    <w:rsid w:val="00DB340B"/>
    <w:rsid w:val="00DB7715"/>
    <w:rsid w:val="00DC0924"/>
    <w:rsid w:val="00DC10DE"/>
    <w:rsid w:val="00DC1BE3"/>
    <w:rsid w:val="00DC6E85"/>
    <w:rsid w:val="00DD6DAC"/>
    <w:rsid w:val="00DD7A2B"/>
    <w:rsid w:val="00DE087F"/>
    <w:rsid w:val="00DE34CF"/>
    <w:rsid w:val="00DE3B4E"/>
    <w:rsid w:val="00DE7DA1"/>
    <w:rsid w:val="00DF01BC"/>
    <w:rsid w:val="00DF3218"/>
    <w:rsid w:val="00DF62DF"/>
    <w:rsid w:val="00E00E96"/>
    <w:rsid w:val="00E10566"/>
    <w:rsid w:val="00E10A84"/>
    <w:rsid w:val="00E12BA9"/>
    <w:rsid w:val="00E134D8"/>
    <w:rsid w:val="00E13F3D"/>
    <w:rsid w:val="00E14D1E"/>
    <w:rsid w:val="00E22638"/>
    <w:rsid w:val="00E23EC7"/>
    <w:rsid w:val="00E27098"/>
    <w:rsid w:val="00E34898"/>
    <w:rsid w:val="00E34EF2"/>
    <w:rsid w:val="00E373ED"/>
    <w:rsid w:val="00E3790E"/>
    <w:rsid w:val="00E407C8"/>
    <w:rsid w:val="00E41A5F"/>
    <w:rsid w:val="00E53755"/>
    <w:rsid w:val="00E53E36"/>
    <w:rsid w:val="00E54670"/>
    <w:rsid w:val="00E5536C"/>
    <w:rsid w:val="00E563F2"/>
    <w:rsid w:val="00E56B19"/>
    <w:rsid w:val="00E56B97"/>
    <w:rsid w:val="00E61114"/>
    <w:rsid w:val="00E63074"/>
    <w:rsid w:val="00E65AA6"/>
    <w:rsid w:val="00E65D30"/>
    <w:rsid w:val="00E65DB4"/>
    <w:rsid w:val="00E6612B"/>
    <w:rsid w:val="00E70D3C"/>
    <w:rsid w:val="00E72678"/>
    <w:rsid w:val="00E7601D"/>
    <w:rsid w:val="00E76924"/>
    <w:rsid w:val="00E84D83"/>
    <w:rsid w:val="00E867B7"/>
    <w:rsid w:val="00E9079A"/>
    <w:rsid w:val="00E91B9C"/>
    <w:rsid w:val="00EA13B3"/>
    <w:rsid w:val="00EB09B7"/>
    <w:rsid w:val="00EB0F77"/>
    <w:rsid w:val="00EB4F5B"/>
    <w:rsid w:val="00EB5ADE"/>
    <w:rsid w:val="00EB7AE9"/>
    <w:rsid w:val="00EB7DBC"/>
    <w:rsid w:val="00EC157A"/>
    <w:rsid w:val="00EC2DF7"/>
    <w:rsid w:val="00EC445A"/>
    <w:rsid w:val="00EC7413"/>
    <w:rsid w:val="00EC7C59"/>
    <w:rsid w:val="00EE2AF0"/>
    <w:rsid w:val="00EE449A"/>
    <w:rsid w:val="00EE4928"/>
    <w:rsid w:val="00EE4BD7"/>
    <w:rsid w:val="00EE7D7C"/>
    <w:rsid w:val="00EE7ED5"/>
    <w:rsid w:val="00EF2664"/>
    <w:rsid w:val="00EF4235"/>
    <w:rsid w:val="00EF5C01"/>
    <w:rsid w:val="00EF693C"/>
    <w:rsid w:val="00EF6A2F"/>
    <w:rsid w:val="00F00E52"/>
    <w:rsid w:val="00F01354"/>
    <w:rsid w:val="00F014B7"/>
    <w:rsid w:val="00F031A5"/>
    <w:rsid w:val="00F1423B"/>
    <w:rsid w:val="00F22F68"/>
    <w:rsid w:val="00F25D98"/>
    <w:rsid w:val="00F25FEE"/>
    <w:rsid w:val="00F272B8"/>
    <w:rsid w:val="00F300FB"/>
    <w:rsid w:val="00F31512"/>
    <w:rsid w:val="00F3299F"/>
    <w:rsid w:val="00F34778"/>
    <w:rsid w:val="00F35BE6"/>
    <w:rsid w:val="00F40FA9"/>
    <w:rsid w:val="00F412A4"/>
    <w:rsid w:val="00F46710"/>
    <w:rsid w:val="00F479F6"/>
    <w:rsid w:val="00F5166E"/>
    <w:rsid w:val="00F54851"/>
    <w:rsid w:val="00F60B5D"/>
    <w:rsid w:val="00F622E3"/>
    <w:rsid w:val="00F64569"/>
    <w:rsid w:val="00F64636"/>
    <w:rsid w:val="00F64F9C"/>
    <w:rsid w:val="00F65264"/>
    <w:rsid w:val="00F733E1"/>
    <w:rsid w:val="00F73D0D"/>
    <w:rsid w:val="00F75B5D"/>
    <w:rsid w:val="00F76CF3"/>
    <w:rsid w:val="00F82E0F"/>
    <w:rsid w:val="00F84133"/>
    <w:rsid w:val="00F84930"/>
    <w:rsid w:val="00F92A72"/>
    <w:rsid w:val="00FA383A"/>
    <w:rsid w:val="00FA6627"/>
    <w:rsid w:val="00FB0014"/>
    <w:rsid w:val="00FB1F71"/>
    <w:rsid w:val="00FB308E"/>
    <w:rsid w:val="00FB6386"/>
    <w:rsid w:val="00FB683F"/>
    <w:rsid w:val="00FC1733"/>
    <w:rsid w:val="00FC38EC"/>
    <w:rsid w:val="00FC3B2C"/>
    <w:rsid w:val="00FD23E7"/>
    <w:rsid w:val="00FD4A69"/>
    <w:rsid w:val="00FE13F9"/>
    <w:rsid w:val="00FE1F3B"/>
    <w:rsid w:val="00FE43E4"/>
    <w:rsid w:val="00FE4F2C"/>
    <w:rsid w:val="00FE57AD"/>
    <w:rsid w:val="00FE68BB"/>
    <w:rsid w:val="00FE6B98"/>
    <w:rsid w:val="00FF1EA8"/>
    <w:rsid w:val="00FF6A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character" w:customStyle="1" w:styleId="NOChar">
    <w:name w:val="NO Char"/>
    <w:qFormat/>
    <w:rsid w:val="00A962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53E76-3C58-4D43-A8C3-2B1500B70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1234</Words>
  <Characters>7034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(D)</cp:lastModifiedBy>
  <cp:revision>2</cp:revision>
  <cp:lastPrinted>1900-01-01T06:00:00Z</cp:lastPrinted>
  <dcterms:created xsi:type="dcterms:W3CDTF">2023-11-17T17:43:00Z</dcterms:created>
  <dcterms:modified xsi:type="dcterms:W3CDTF">2023-11-17T17:43:00Z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(3)OJQRfoup3D/AiYPB+W7RrjQrauye8YnWsz2yo7flvDYxPwuTrhHEriWohlaaK07tgKuQpo2V
Ncu2xkbDqFLAmdH5SXtQtgFZhXZjQz8/fVk/p0aIE6KOrtAxu9oToM973QjY3ntWXdbEhKL5
1L+vWub1DiEpilydr3UoJ9LFLg1gVTsTSKdXJ2ns4cx9JGtSZyWbsqS2GOdfTEQExNZGgNbf
KMJ3OxudrUFb/uXc41</vt:lpwstr>
  </property>
  <property fmtid="{D5CDD505-2E9C-101B-9397-08002B2CF9AE}" pid="26" name="_2015_ms_pID_7253431">
    <vt:lpwstr>f/6xjUUChR0MxVTBYEYLNPmkPxCCImxe+61Re6rFWm5F6qkskh2Xk/
6YuGn8JFeJQOh4vdzEhNWz2o/GC39sF4Jqx9jBzMe/k3gD1JTO9fk2fDmODXmnpNVFXh1606
SRU2TbeD3gFBBXKMC/pFe/YnK+OxJmJO6n86E57sf5Bzd5ZTRWDcDix/WjX4XNEdgy+zcNN9
K6MU3mO3ffBbPADK87UeNMlA8e+OcO97Ga+R</vt:lpwstr>
  </property>
  <property fmtid="{D5CDD505-2E9C-101B-9397-08002B2CF9AE}" pid="27" name="_2015_ms_pID_7253432">
    <vt:lpwstr>Bw==</vt:lpwstr>
  </property>
</Properties>
</file>